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2FF3CAC1" w:rsidR="00D915AB" w:rsidRPr="000147EF" w:rsidRDefault="00102462">
      <w:pPr>
        <w:pStyle w:val="CRCoverPage"/>
        <w:tabs>
          <w:tab w:val="right" w:pos="9639"/>
        </w:tabs>
        <w:spacing w:after="0"/>
        <w:rPr>
          <w:b/>
          <w:i/>
          <w:noProof/>
          <w:sz w:val="28"/>
        </w:rPr>
      </w:pPr>
      <w:r>
        <w:rPr>
          <w:rFonts w:cs="Arial"/>
          <w:b/>
          <w:noProof/>
          <w:sz w:val="24"/>
        </w:rPr>
        <w:t>SA WG2 Meeting #155</w:t>
      </w:r>
      <w:r w:rsidR="001E41F3" w:rsidRPr="000147EF">
        <w:rPr>
          <w:b/>
          <w:i/>
          <w:noProof/>
          <w:sz w:val="28"/>
        </w:rPr>
        <w:tab/>
      </w:r>
      <w:r w:rsidR="00494B0A" w:rsidRPr="00494B0A">
        <w:rPr>
          <w:b/>
          <w:i/>
          <w:noProof/>
          <w:sz w:val="28"/>
        </w:rPr>
        <w:t>S2-2303</w:t>
      </w:r>
      <w:r w:rsidR="002B061E">
        <w:rPr>
          <w:b/>
          <w:i/>
          <w:noProof/>
          <w:sz w:val="28"/>
        </w:rPr>
        <w:t>613</w:t>
      </w:r>
    </w:p>
    <w:p w14:paraId="7CB45193" w14:textId="193EE967" w:rsidR="001E41F3" w:rsidRPr="000147EF" w:rsidRDefault="00102462" w:rsidP="005E2C44">
      <w:pPr>
        <w:pStyle w:val="CRCoverPage"/>
        <w:outlineLvl w:val="0"/>
        <w:rPr>
          <w:b/>
          <w:noProof/>
          <w:sz w:val="24"/>
        </w:rPr>
      </w:pPr>
      <w:r>
        <w:rPr>
          <w:rFonts w:cs="Arial"/>
          <w:b/>
          <w:bCs/>
          <w:sz w:val="24"/>
        </w:rPr>
        <w:t xml:space="preserve">Athens, Greece, Feb 20 – 24, 2023 </w:t>
      </w:r>
      <w:r w:rsidR="00700818" w:rsidRPr="000147EF">
        <w:rPr>
          <w:b/>
          <w:noProof/>
          <w:sz w:val="24"/>
        </w:rPr>
        <w:tab/>
      </w:r>
      <w:r w:rsidR="00700818"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9F75CB">
        <w:rPr>
          <w:b/>
          <w:noProof/>
          <w:sz w:val="24"/>
        </w:rPr>
        <w:tab/>
      </w:r>
      <w:r w:rsidR="009F75CB">
        <w:rPr>
          <w:b/>
          <w:noProof/>
          <w:sz w:val="24"/>
        </w:rPr>
        <w:tab/>
      </w:r>
      <w:r w:rsidR="009F75CB">
        <w:rPr>
          <w:b/>
          <w:noProof/>
          <w:sz w:val="24"/>
        </w:rPr>
        <w:tab/>
      </w:r>
      <w:r w:rsidR="009F75CB">
        <w:rPr>
          <w:b/>
          <w:noProof/>
          <w:sz w:val="24"/>
        </w:rPr>
        <w:tab/>
      </w:r>
      <w:r w:rsidR="00764385" w:rsidRPr="000147EF">
        <w:rPr>
          <w:b/>
          <w:noProof/>
          <w:sz w:val="24"/>
        </w:rPr>
        <w:t xml:space="preserve"> </w:t>
      </w:r>
      <w:r>
        <w:rPr>
          <w:b/>
          <w:noProof/>
          <w:sz w:val="24"/>
        </w:rPr>
        <w:t xml:space="preserve">      </w:t>
      </w:r>
      <w:r w:rsidR="00700818" w:rsidRPr="000147EF">
        <w:rPr>
          <w:b/>
          <w:noProof/>
          <w:color w:val="3333FF"/>
        </w:rPr>
        <w:t>(revision of</w:t>
      </w:r>
      <w:r w:rsidR="001D0E8E">
        <w:rPr>
          <w:b/>
          <w:noProof/>
          <w:color w:val="3333FF"/>
        </w:rPr>
        <w:t xml:space="preserve"> </w:t>
      </w:r>
      <w:r w:rsidR="00E50B37" w:rsidRPr="00E50B37">
        <w:rPr>
          <w:b/>
          <w:noProof/>
          <w:color w:val="3333FF"/>
        </w:rPr>
        <w:t>S2-230</w:t>
      </w:r>
      <w:r w:rsidR="002B061E">
        <w:rPr>
          <w:b/>
          <w:noProof/>
          <w:color w:val="3333FF"/>
        </w:rPr>
        <w:t>3154</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C1557C9"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6F588E">
              <w:rPr>
                <w:b/>
                <w:noProof/>
                <w:sz w:val="28"/>
              </w:rPr>
              <w:t>548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A391CBA" w:rsidR="001E41F3" w:rsidRPr="000147EF" w:rsidRDefault="00837341" w:rsidP="00A55133">
            <w:pPr>
              <w:pStyle w:val="CRCoverPage"/>
              <w:spacing w:after="0"/>
              <w:jc w:val="center"/>
              <w:rPr>
                <w:noProof/>
              </w:rPr>
            </w:pPr>
            <w:r w:rsidRPr="00837341">
              <w:rPr>
                <w:b/>
                <w:noProof/>
                <w:sz w:val="28"/>
              </w:rPr>
              <w:t>0083</w:t>
            </w:r>
            <w:r w:rsidR="006F588E">
              <w:rPr>
                <w:b/>
                <w:noProof/>
                <w:sz w:val="28"/>
              </w:rPr>
              <w:t xml:space="preserve"> </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66E4D9B" w:rsidR="001E41F3" w:rsidRPr="000147EF" w:rsidRDefault="002B061E" w:rsidP="00E13F3D">
            <w:pPr>
              <w:pStyle w:val="CRCoverPage"/>
              <w:spacing w:after="0"/>
              <w:jc w:val="center"/>
              <w:rPr>
                <w:b/>
                <w:noProof/>
              </w:rPr>
            </w:pPr>
            <w:r>
              <w:rPr>
                <w:b/>
                <w:noProof/>
                <w:sz w:val="28"/>
              </w:rPr>
              <w:t>3</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383AB4A" w:rsidR="001E41F3" w:rsidRPr="000147EF" w:rsidRDefault="003F4C66">
            <w:pPr>
              <w:pStyle w:val="CRCoverPage"/>
              <w:spacing w:after="0"/>
              <w:jc w:val="center"/>
              <w:rPr>
                <w:noProof/>
                <w:sz w:val="28"/>
              </w:rPr>
            </w:pPr>
            <w:r>
              <w:rPr>
                <w:b/>
                <w:noProof/>
                <w:sz w:val="28"/>
              </w:rPr>
              <w:t>18.0.0</w:t>
            </w:r>
            <w:r w:rsidR="007701D0">
              <w:rPr>
                <w:b/>
                <w:noProof/>
                <w:sz w:val="28"/>
              </w:rPr>
              <w:t xml:space="preserve"> </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4"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5"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92557C9" w:rsidR="001E41F3" w:rsidRPr="000147EF" w:rsidRDefault="00361F90" w:rsidP="0004506A">
            <w:pPr>
              <w:pStyle w:val="CRCoverPage"/>
              <w:spacing w:after="0"/>
              <w:rPr>
                <w:noProof/>
              </w:rPr>
            </w:pPr>
            <w:r>
              <w:rPr>
                <w:noProof/>
              </w:rPr>
              <w:t xml:space="preserve">Edge Relocation </w:t>
            </w:r>
            <w:r>
              <w:t xml:space="preserve">within the same hosting PLMN's EHEs </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1E0AD6A" w:rsidR="001E41F3" w:rsidRPr="000147EF" w:rsidRDefault="006F588E" w:rsidP="00CC1B43">
            <w:pPr>
              <w:rPr>
                <w:noProof/>
                <w:lang w:val="en-US"/>
              </w:rPr>
            </w:pPr>
            <w:r>
              <w:rPr>
                <w:rFonts w:ascii="Arial" w:hAnsi="Arial"/>
                <w:noProof/>
              </w:rPr>
              <w:t>Nokia, Nokia Shanghai Bell</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41D21EB7" w:rsidR="001E41F3" w:rsidRPr="000147EF" w:rsidRDefault="006F588E" w:rsidP="0004506A">
            <w:pPr>
              <w:pStyle w:val="CRCoverPage"/>
              <w:spacing w:after="0"/>
              <w:rPr>
                <w:noProof/>
              </w:rPr>
            </w:pPr>
            <w:r>
              <w:rPr>
                <w:noProof/>
              </w:rPr>
              <w:t xml:space="preserve"> </w:t>
            </w:r>
            <w:r>
              <w:rPr>
                <w:rFonts w:cs="Arial"/>
                <w:b/>
                <w:bCs/>
                <w:kern w:val="24"/>
                <w:sz w:val="18"/>
                <w:szCs w:val="18"/>
              </w:rPr>
              <w:t xml:space="preserve">EDGE_Ph2 </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CEE4A8E" w:rsidR="001E41F3" w:rsidRDefault="007345A8">
            <w:pPr>
              <w:pStyle w:val="CRCoverPage"/>
              <w:spacing w:after="0"/>
              <w:ind w:left="100"/>
              <w:rPr>
                <w:noProof/>
              </w:rPr>
            </w:pPr>
            <w:r w:rsidRPr="000147EF">
              <w:t>202</w:t>
            </w:r>
            <w:r w:rsidR="00E50B37">
              <w:t>3</w:t>
            </w:r>
            <w:r w:rsidRPr="000147EF">
              <w:t>-</w:t>
            </w:r>
            <w:r w:rsidR="007701D0">
              <w:t>0</w:t>
            </w:r>
            <w:r w:rsidR="00E50B37">
              <w:t>2</w:t>
            </w:r>
            <w:r w:rsidR="004B0410">
              <w:t>-</w:t>
            </w:r>
            <w:r w:rsidR="00E50B37">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5C1599" w14:textId="58115C15" w:rsidR="00175A6D" w:rsidRDefault="00E16B86" w:rsidP="005C754F">
            <w:pPr>
              <w:pStyle w:val="BodyText"/>
              <w:spacing w:before="60" w:after="0"/>
              <w:rPr>
                <w:rFonts w:ascii="Arial" w:hAnsi="Arial" w:cs="Arial"/>
                <w:lang w:val="en-US"/>
              </w:rPr>
            </w:pPr>
            <w:r>
              <w:rPr>
                <w:rFonts w:ascii="Arial" w:hAnsi="Arial" w:cs="Arial"/>
                <w:lang w:val="en-US"/>
              </w:rPr>
              <w:t>TR 23.700-48 concluded below related to Edge Relocation in clause 8.5:</w:t>
            </w:r>
          </w:p>
          <w:p w14:paraId="2D06756F" w14:textId="77777777" w:rsidR="00E16B86" w:rsidRDefault="00E16B86" w:rsidP="005C754F">
            <w:pPr>
              <w:pStyle w:val="BodyText"/>
              <w:spacing w:before="60" w:after="0"/>
              <w:rPr>
                <w:rFonts w:ascii="Arial" w:hAnsi="Arial" w:cs="Arial"/>
                <w:lang w:val="en-US"/>
              </w:rPr>
            </w:pPr>
          </w:p>
          <w:p w14:paraId="24FDC35D" w14:textId="77777777" w:rsidR="00E16B86" w:rsidRDefault="00E16B86" w:rsidP="00E16B86">
            <w:r>
              <w:t>For edge relocation in GSMA OPG scenario, the EAS reselection methods should be the same as the initial selection.</w:t>
            </w:r>
          </w:p>
          <w:p w14:paraId="363C82A7" w14:textId="77777777" w:rsidR="00E16B86" w:rsidRDefault="00E16B86" w:rsidP="00E16B86">
            <w:r>
              <w:t>Edge relocation within the same hosting PLMN's EHE is supported, with the principles below:</w:t>
            </w:r>
          </w:p>
          <w:p w14:paraId="4A6D1F87" w14:textId="77777777" w:rsidR="00E16B86" w:rsidRDefault="00E16B86" w:rsidP="00E16B86">
            <w:pPr>
              <w:pStyle w:val="B1"/>
            </w:pPr>
            <w:r>
              <w:t>1)</w:t>
            </w:r>
            <w:r>
              <w:tab/>
              <w:t>SMF initiates AF/EAS relocation and selection of the target EHE e.g. due to UE mobility;</w:t>
            </w:r>
          </w:p>
          <w:p w14:paraId="575F563C" w14:textId="77777777" w:rsidR="00E16B86" w:rsidRDefault="00E16B86" w:rsidP="00E16B86">
            <w:pPr>
              <w:pStyle w:val="B1"/>
            </w:pPr>
            <w:r>
              <w:t>2)</w:t>
            </w:r>
            <w:r>
              <w:tab/>
              <w:t>SMF determines AF in the target EHE domain corresponding to the UE target location based on service area or EHE domain supported by AF;</w:t>
            </w:r>
          </w:p>
          <w:p w14:paraId="7F7C0D9D" w14:textId="77777777" w:rsidR="00E16B86" w:rsidRDefault="00E16B86" w:rsidP="00E16B86">
            <w:pPr>
              <w:pStyle w:val="B1"/>
            </w:pPr>
            <w:r>
              <w:t>3)</w:t>
            </w:r>
            <w:r>
              <w:tab/>
              <w:t>notification of User plane management event procedure is enhanced to support AF/EAS change (Sol #23</w:t>
            </w:r>
            <w:r w:rsidRPr="00215378">
              <w:t>, see clause 6.23</w:t>
            </w:r>
            <w:r>
              <w:t>).</w:t>
            </w:r>
          </w:p>
          <w:p w14:paraId="708AA7DE" w14:textId="56482C83" w:rsidR="00E16B86" w:rsidRPr="00E16B86" w:rsidRDefault="00361F90" w:rsidP="005C754F">
            <w:pPr>
              <w:pStyle w:val="BodyText"/>
              <w:spacing w:before="60" w:after="0"/>
              <w:rPr>
                <w:rFonts w:ascii="Arial" w:hAnsi="Arial" w:cs="Arial"/>
              </w:rPr>
            </w:pPr>
            <w:r>
              <w:rPr>
                <w:rFonts w:ascii="Arial" w:hAnsi="Arial" w:cs="Arial"/>
              </w:rPr>
              <w:t xml:space="preserve">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5CE65A0" w:rsidR="005C754F" w:rsidRPr="00503934" w:rsidRDefault="00E50B37" w:rsidP="005C754F">
            <w:pPr>
              <w:spacing w:before="60" w:after="0"/>
              <w:rPr>
                <w:rFonts w:ascii="Arial" w:hAnsi="Arial" w:cs="Arial"/>
              </w:rPr>
            </w:pPr>
            <w:r>
              <w:rPr>
                <w:rFonts w:ascii="Arial" w:hAnsi="Arial" w:cs="Arial"/>
              </w:rPr>
              <w:t xml:space="preserve">Updates </w:t>
            </w:r>
            <w:r w:rsidR="00361F90">
              <w:rPr>
                <w:rFonts w:ascii="Arial" w:hAnsi="Arial" w:cs="Arial"/>
              </w:rPr>
              <w:t xml:space="preserve">related to </w:t>
            </w:r>
            <w:r w:rsidR="00361F90" w:rsidRPr="0040085B">
              <w:rPr>
                <w:rFonts w:ascii="Arial" w:hAnsi="Arial" w:cs="Arial"/>
              </w:rPr>
              <w:t>Edge Relocation within the same hosting PLMN's EHEs</w:t>
            </w:r>
            <w:r w:rsidR="00361F90">
              <w:rPr>
                <w:rFonts w:ascii="Arial" w:hAnsi="Arial" w:cs="Arial"/>
              </w:rPr>
              <w:t xml:space="preserve"> </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741AE7" w:rsidR="005C754F" w:rsidRDefault="00361F90" w:rsidP="005C754F">
            <w:pPr>
              <w:pStyle w:val="CRCoverPage"/>
              <w:spacing w:after="0"/>
              <w:rPr>
                <w:noProof/>
              </w:rPr>
            </w:pPr>
            <w:r>
              <w:rPr>
                <w:noProof/>
                <w:lang w:eastAsia="zh-CN"/>
              </w:rPr>
              <w:t xml:space="preserve">No support of </w:t>
            </w:r>
            <w:r>
              <w:rPr>
                <w:noProof/>
              </w:rPr>
              <w:t xml:space="preserve">Edge Relocation </w:t>
            </w:r>
            <w:r>
              <w:t>within the same hosting PLMN's EHEs</w:t>
            </w:r>
            <w:r>
              <w:rPr>
                <w:noProof/>
                <w:lang w:eastAsia="zh-CN"/>
              </w:rPr>
              <w:t xml:space="preserve"> as concluded in </w:t>
            </w:r>
            <w:r w:rsidRPr="00A22864">
              <w:rPr>
                <w:noProof/>
                <w:lang w:eastAsia="zh-CN"/>
              </w:rPr>
              <w:t>TR 23</w:t>
            </w:r>
            <w:r>
              <w:rPr>
                <w:noProof/>
                <w:lang w:eastAsia="zh-CN"/>
              </w:rPr>
              <w:t>.</w:t>
            </w:r>
            <w:r w:rsidRPr="00A22864">
              <w:rPr>
                <w:noProof/>
                <w:lang w:eastAsia="zh-CN"/>
              </w:rPr>
              <w:t>700-48</w:t>
            </w:r>
            <w:r>
              <w:rPr>
                <w:noProof/>
                <w:lang w:eastAsia="zh-CN"/>
              </w:rPr>
              <w:t>, clause 8.5</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BCAB7D" w:rsidR="0004506A" w:rsidRDefault="00E144B6" w:rsidP="0004506A">
            <w:pPr>
              <w:pStyle w:val="CRCoverPage"/>
              <w:spacing w:after="0"/>
              <w:rPr>
                <w:noProof/>
              </w:rPr>
            </w:pPr>
            <w:r w:rsidRPr="00140E21">
              <w:rPr>
                <w:lang w:eastAsia="zh-CN"/>
              </w:rPr>
              <w:t xml:space="preserve"> </w:t>
            </w:r>
            <w:r w:rsidR="00361F90">
              <w:rPr>
                <w:lang w:eastAsia="zh-CN"/>
              </w:rPr>
              <w:t>6.3.2</w:t>
            </w:r>
            <w:r w:rsidR="00E50B37">
              <w:rPr>
                <w:lang w:eastAsia="zh-CN"/>
              </w:rPr>
              <w:t>, 6.2.3.4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52B2E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2E2347" w:rsidR="0004506A" w:rsidRDefault="009F75CB" w:rsidP="0004506A">
            <w:pPr>
              <w:pStyle w:val="CRCoverPage"/>
              <w:spacing w:after="0"/>
              <w:ind w:left="100"/>
              <w:rPr>
                <w:noProof/>
              </w:rPr>
            </w:pPr>
            <w:r w:rsidRPr="00A219C0">
              <w:t>NOTE 1: All DNAI(s) correspond to the same EHE; AF ID may be used to identify the target AF in case of DNAI change as described in TS 23.502 [3] clause 4.3.6.3 while the source and the target DNAI involve different EHE providers and the source EHE is unaware of target EHE specific deployment details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A4810B9" w14:textId="0FC0F9D3"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t xml:space="preserve">* * * Start of Changes * * * </w:t>
      </w:r>
    </w:p>
    <w:bookmarkEnd w:id="1"/>
    <w:bookmarkEnd w:id="2"/>
    <w:bookmarkEnd w:id="3"/>
    <w:bookmarkEnd w:id="4"/>
    <w:bookmarkEnd w:id="5"/>
    <w:bookmarkEnd w:id="6"/>
    <w:bookmarkEnd w:id="7"/>
    <w:p w14:paraId="29C3C4EE" w14:textId="52A81EE5" w:rsidR="005E062F" w:rsidRDefault="005E062F" w:rsidP="00301423">
      <w:pPr>
        <w:pStyle w:val="Heading2"/>
        <w:ind w:left="0" w:firstLine="0"/>
      </w:pPr>
    </w:p>
    <w:p w14:paraId="2B797044" w14:textId="77777777" w:rsidR="00D535EA" w:rsidRDefault="00D535EA" w:rsidP="00D535EA">
      <w:pPr>
        <w:pStyle w:val="Heading3"/>
      </w:pPr>
      <w:bookmarkStart w:id="8" w:name="_Toc122504426"/>
      <w:r>
        <w:t>6</w:t>
      </w:r>
      <w:r w:rsidRPr="004D3578">
        <w:t>.</w:t>
      </w:r>
      <w:r>
        <w:t>3.2</w:t>
      </w:r>
      <w:r w:rsidRPr="004D3578">
        <w:tab/>
      </w:r>
      <w:r w:rsidRPr="004E0AAE">
        <w:t xml:space="preserve">Edge </w:t>
      </w:r>
      <w:r>
        <w:t>R</w:t>
      </w:r>
      <w:r w:rsidRPr="004E0AAE">
        <w:t xml:space="preserve">elocation </w:t>
      </w:r>
      <w:r>
        <w:t xml:space="preserve">Involving </w:t>
      </w:r>
      <w:r w:rsidRPr="00B96184">
        <w:t>AF</w:t>
      </w:r>
      <w:r w:rsidRPr="004E3851">
        <w:t xml:space="preserve"> </w:t>
      </w:r>
      <w:r>
        <w:t>Change</w:t>
      </w:r>
      <w:bookmarkEnd w:id="8"/>
    </w:p>
    <w:p w14:paraId="6CD4A82F" w14:textId="77777777" w:rsidR="00D535EA" w:rsidRDefault="00D535EA" w:rsidP="00D535EA">
      <w:r>
        <w:t>This clause is related to scenarios where distributed Edge Application Server (EAS) deployed in local part of a Data Network or a central AS are relocated, and where the (E)AS relocation also implies AF relocation</w:t>
      </w:r>
      <w:r w:rsidRPr="00C747F2">
        <w:t xml:space="preserve"> i.e. AF instance change</w:t>
      </w:r>
      <w:r>
        <w:t>.</w:t>
      </w:r>
    </w:p>
    <w:p w14:paraId="3544F7DB" w14:textId="77777777" w:rsidR="00D535EA" w:rsidRDefault="00D535EA" w:rsidP="00D535EA">
      <w:r>
        <w:t xml:space="preserve">Application Function influence on traffic routing mechanism as described in clause 5.6.7 of TS 23.501 [2] can be applied for a relocation of the AF. </w:t>
      </w:r>
      <w:r w:rsidRPr="00C747F2">
        <w:t>In the case that AF sends AF request via NEF, t</w:t>
      </w:r>
      <w:r>
        <w:t xml:space="preserve">he target AF may invoke </w:t>
      </w:r>
      <w:proofErr w:type="spellStart"/>
      <w:r>
        <w:t>Nnef_TrafficInfluence_Create</w:t>
      </w:r>
      <w:proofErr w:type="spellEnd"/>
      <w:r>
        <w:t xml:space="preserve"> to deliver the relocation related information, including notification target address based on the procedure described in clause 4.3.6.2 of TS 23.502 [3]. Also, the source AF or target AF may invoke </w:t>
      </w:r>
      <w:proofErr w:type="spellStart"/>
      <w:r>
        <w:t>Nnef_TrafficInfluence_Update</w:t>
      </w:r>
      <w:proofErr w:type="spellEnd"/>
      <w:r>
        <w:t xml:space="preserve"> service operation to deliver the relocation information, including AF ID and notification target address based on the procedure described in clause 4.3.6.2 of TS 23.502 [3].</w:t>
      </w:r>
    </w:p>
    <w:p w14:paraId="31E54BE0" w14:textId="77777777" w:rsidR="00D535EA" w:rsidRDefault="00D535EA" w:rsidP="00D535EA">
      <w:r>
        <w:t xml:space="preserve">Also if the AF relocation occurs during the early/late notification procedure described in clause 4.3.6.3 of TS 23.502 [3], the target AF invokes </w:t>
      </w:r>
      <w:proofErr w:type="spellStart"/>
      <w:r>
        <w:t>Nnef_TrafficIfluence_Create</w:t>
      </w:r>
      <w:proofErr w:type="spellEnd"/>
      <w:r w:rsidRPr="00C747F2">
        <w:t>/Update</w:t>
      </w:r>
      <w:r>
        <w:t xml:space="preserve"> at step 4e-a </w:t>
      </w:r>
      <w:r w:rsidRPr="00C747F2">
        <w:t xml:space="preserve">or </w:t>
      </w:r>
      <w:proofErr w:type="spellStart"/>
      <w:r w:rsidRPr="00C747F2">
        <w:t>Npcf_PolicyAuthorization_Create</w:t>
      </w:r>
      <w:proofErr w:type="spellEnd"/>
      <w:r w:rsidRPr="00C747F2">
        <w:t xml:space="preserve"> at step 4g-a </w:t>
      </w:r>
      <w:r>
        <w:t>to deliver the notification target address of the AF.</w:t>
      </w:r>
      <w:r w:rsidRPr="00C747F2">
        <w:t xml:space="preserve"> In the case that AF directly interacts with PCF, the target AF may invoke </w:t>
      </w:r>
      <w:proofErr w:type="spellStart"/>
      <w:r w:rsidRPr="00C747F2">
        <w:t>Npcf_PolicyAuthorization</w:t>
      </w:r>
      <w:proofErr w:type="spellEnd"/>
      <w:r w:rsidRPr="00C747F2">
        <w:t xml:space="preserve"> _Create, or the source AF/target AF may invoke </w:t>
      </w:r>
      <w:proofErr w:type="spellStart"/>
      <w:r w:rsidRPr="00C747F2">
        <w:t>Npcf_PolicyAuthorization</w:t>
      </w:r>
      <w:proofErr w:type="spellEnd"/>
      <w:r w:rsidRPr="00C747F2">
        <w:t xml:space="preserve"> _Update service operation to deliver relocation information including notification target address based on the procedure described in clause 4.3.6.4</w:t>
      </w:r>
      <w:r>
        <w:t xml:space="preserve"> of</w:t>
      </w:r>
      <w:r w:rsidRPr="00C747F2">
        <w:t xml:space="preserve"> TS</w:t>
      </w:r>
      <w:r>
        <w:t> </w:t>
      </w:r>
      <w:r w:rsidRPr="00C747F2">
        <w:t>23.502</w:t>
      </w:r>
      <w:r>
        <w:t> </w:t>
      </w:r>
      <w:r w:rsidRPr="00C747F2">
        <w:t>[3].</w:t>
      </w:r>
    </w:p>
    <w:p w14:paraId="25E58110" w14:textId="3C4A689A" w:rsidR="002B061E" w:rsidRDefault="002B061E" w:rsidP="002B061E">
      <w:pPr>
        <w:rPr>
          <w:ins w:id="9" w:author="lthm0" w:date="2023-02-21T17:11:00Z"/>
        </w:rPr>
      </w:pPr>
      <w:bookmarkStart w:id="10" w:name="_Hlk118280369"/>
      <w:ins w:id="11" w:author="lthm0" w:date="2023-02-21T17:11:00Z">
        <w:r>
          <w:t>In case of Edge relocation between two EHEs, an AF relocation may be triggered by SMF, e.g., due to UE mobility. In such cases, the SMF provides</w:t>
        </w:r>
      </w:ins>
      <w:ins w:id="12" w:author="lthm0" w:date="2023-02-23T08:51:00Z">
        <w:r w:rsidR="00DE3D97">
          <w:t xml:space="preserve"> </w:t>
        </w:r>
      </w:ins>
      <w:ins w:id="13" w:author="lthm0" w:date="2023-02-21T17:11:00Z">
        <w:r w:rsidR="00A84419">
          <w:t xml:space="preserve">as described in </w:t>
        </w:r>
      </w:ins>
      <w:ins w:id="14" w:author="Nokia - 2" w:date="2023-02-23T11:52:00Z">
        <w:r w:rsidR="00A84419">
          <w:t>clause 4.3.6.3</w:t>
        </w:r>
      </w:ins>
      <w:ins w:id="15" w:author="Nokia - 2" w:date="2023-02-23T11:53:00Z">
        <w:r w:rsidR="00A84419">
          <w:t xml:space="preserve"> of </w:t>
        </w:r>
      </w:ins>
      <w:ins w:id="16" w:author="lthm0" w:date="2023-02-21T17:11:00Z">
        <w:r w:rsidR="00A84419">
          <w:t>TS 23.502 [3]</w:t>
        </w:r>
      </w:ins>
      <w:ins w:id="17" w:author="lthm0" w:date="2023-02-23T12:17:00Z">
        <w:r w:rsidR="00A84419" w:rsidRPr="00A84419">
          <w:t xml:space="preserve"> </w:t>
        </w:r>
        <w:r w:rsidR="00A84419">
          <w:t>during early/late notification procedure</w:t>
        </w:r>
        <w:r w:rsidR="00A84419">
          <w:t xml:space="preserve"> </w:t>
        </w:r>
      </w:ins>
      <w:ins w:id="18" w:author="lthm0" w:date="2023-02-23T08:51:00Z">
        <w:r w:rsidR="00DE3D97">
          <w:t>the source AF with</w:t>
        </w:r>
      </w:ins>
      <w:ins w:id="19" w:author="lthm0" w:date="2023-02-21T17:11:00Z">
        <w:r>
          <w:t xml:space="preserve"> </w:t>
        </w:r>
        <w:r w:rsidRPr="002B061E">
          <w:rPr>
            <w:highlight w:val="yellow"/>
          </w:rPr>
          <w:t xml:space="preserve">target AF </w:t>
        </w:r>
      </w:ins>
      <w:ins w:id="20" w:author="lthm0" w:date="2023-02-23T08:33:00Z">
        <w:r w:rsidR="002303AC">
          <w:t>ID</w:t>
        </w:r>
      </w:ins>
      <w:ins w:id="21" w:author="lthm0" w:date="2023-02-21T17:11:00Z">
        <w:r>
          <w:t xml:space="preserve"> </w:t>
        </w:r>
      </w:ins>
      <w:ins w:id="22" w:author="lthm0" w:date="2023-02-23T12:17:00Z">
        <w:r w:rsidR="00A84419">
          <w:t xml:space="preserve">as defined in </w:t>
        </w:r>
        <w:r w:rsidR="00A84419">
          <w:t>Table 6.2.3.4-1</w:t>
        </w:r>
      </w:ins>
      <w:ins w:id="23" w:author="lthm0" w:date="2023-02-21T17:11:00Z">
        <w:r>
          <w:t>.</w:t>
        </w:r>
      </w:ins>
      <w:ins w:id="24" w:author="Nokia - 2" w:date="2023-02-23T11:53:00Z">
        <w:r w:rsidR="00E8144A">
          <w:t xml:space="preserve"> Target AF ID </w:t>
        </w:r>
        <w:r w:rsidR="00E8144A" w:rsidRPr="00AC0C67">
          <w:rPr>
            <w:rFonts w:hint="eastAsia"/>
          </w:rPr>
          <w:t xml:space="preserve">is used by source AF to </w:t>
        </w:r>
        <w:r w:rsidR="00E8144A">
          <w:t>communicate with</w:t>
        </w:r>
        <w:r w:rsidR="00E8144A" w:rsidRPr="00AC0C67">
          <w:rPr>
            <w:rFonts w:hint="eastAsia"/>
          </w:rPr>
          <w:t xml:space="preserve"> the target AF</w:t>
        </w:r>
      </w:ins>
      <w:ins w:id="25" w:author="Nokia - 2" w:date="2023-02-23T11:54:00Z">
        <w:r w:rsidR="00E8144A">
          <w:t>.</w:t>
        </w:r>
      </w:ins>
      <w:ins w:id="26" w:author="lthm0" w:date="2023-02-21T17:11:00Z">
        <w:del w:id="27" w:author="Nokia - 2" w:date="2023-02-23T11:54:00Z">
          <w:r w:rsidDel="00E8144A">
            <w:delText xml:space="preserve"> </w:delText>
          </w:r>
        </w:del>
        <w:bookmarkEnd w:id="10"/>
      </w:ins>
    </w:p>
    <w:p w14:paraId="544D105C" w14:textId="77777777" w:rsidR="00D535EA" w:rsidRPr="006F588E" w:rsidRDefault="00D535EA" w:rsidP="006F588E"/>
    <w:p w14:paraId="782F6B89" w14:textId="18E2CAC4" w:rsidR="00F94CBD" w:rsidRDefault="00F94CBD" w:rsidP="00F94CBD">
      <w:pPr>
        <w:pStyle w:val="10"/>
        <w:rPr>
          <w:color w:val="FF0000"/>
        </w:rPr>
      </w:pPr>
      <w:r>
        <w:rPr>
          <w:color w:val="FF0000"/>
        </w:rPr>
        <w:t xml:space="preserve">* * * </w:t>
      </w:r>
      <w:r w:rsidR="00004A41">
        <w:rPr>
          <w:color w:val="FF0000"/>
        </w:rPr>
        <w:t>Next</w:t>
      </w:r>
      <w:r>
        <w:rPr>
          <w:color w:val="FF0000"/>
        </w:rPr>
        <w:t xml:space="preserve"> Changes * * * </w:t>
      </w:r>
    </w:p>
    <w:p w14:paraId="5D70F412" w14:textId="51502F07" w:rsidR="00004A41" w:rsidRDefault="00004A41">
      <w:pPr>
        <w:rPr>
          <w:noProof/>
        </w:rPr>
      </w:pPr>
    </w:p>
    <w:p w14:paraId="1DEDB401" w14:textId="77777777" w:rsidR="00004A41" w:rsidRDefault="00004A41" w:rsidP="00004A41">
      <w:pPr>
        <w:pStyle w:val="Heading4"/>
      </w:pPr>
      <w:bookmarkStart w:id="28" w:name="_Toc73524684"/>
      <w:bookmarkStart w:id="29" w:name="_Toc73527588"/>
      <w:bookmarkStart w:id="30" w:name="_Toc73950264"/>
      <w:bookmarkStart w:id="31" w:name="_Toc81492195"/>
      <w:bookmarkStart w:id="32" w:name="_Toc81492759"/>
      <w:bookmarkStart w:id="33" w:name="_Toc81816520"/>
      <w:bookmarkStart w:id="34" w:name="_Toc122504418"/>
      <w:r>
        <w:t>6.2.3.4</w:t>
      </w:r>
      <w:r>
        <w:tab/>
        <w:t>EAS Deployment Information Management</w:t>
      </w:r>
      <w:bookmarkEnd w:id="28"/>
      <w:bookmarkEnd w:id="29"/>
      <w:bookmarkEnd w:id="30"/>
      <w:bookmarkEnd w:id="31"/>
      <w:bookmarkEnd w:id="32"/>
      <w:bookmarkEnd w:id="33"/>
      <w:bookmarkEnd w:id="34"/>
    </w:p>
    <w:p w14:paraId="431F51D8" w14:textId="77777777" w:rsidR="00004A41" w:rsidRDefault="00004A41" w:rsidP="00004A41">
      <w:pPr>
        <w:pStyle w:val="Heading5"/>
      </w:pPr>
      <w:bookmarkStart w:id="35" w:name="_Toc81492196"/>
      <w:bookmarkStart w:id="36" w:name="_Toc81492760"/>
      <w:bookmarkStart w:id="37" w:name="_Toc81816521"/>
      <w:bookmarkStart w:id="38" w:name="_Toc122504419"/>
      <w:r w:rsidRPr="000A6560">
        <w:t>6.2.3.4.1</w:t>
      </w:r>
      <w:r>
        <w:tab/>
      </w:r>
      <w:r w:rsidRPr="000A6560">
        <w:t>General</w:t>
      </w:r>
      <w:bookmarkEnd w:id="35"/>
      <w:bookmarkEnd w:id="36"/>
      <w:bookmarkEnd w:id="37"/>
      <w:bookmarkEnd w:id="38"/>
    </w:p>
    <w:p w14:paraId="2393B040" w14:textId="77777777" w:rsidR="00004A41" w:rsidRDefault="00004A41" w:rsidP="00004A41">
      <w:r>
        <w:t>EAS Deployment Information management refers to the capability to create, update or remove EAS Deployment Information from AF and the distribution to the SMF. The NEF is in charge of the management of EAS Deployment Information which may be stored in UDR.</w:t>
      </w:r>
    </w:p>
    <w:p w14:paraId="73DD467D" w14:textId="77777777" w:rsidR="00004A41" w:rsidRDefault="00004A41" w:rsidP="00004A41">
      <w:r>
        <w:t>The EAS Deployment Information indicates how edge services are deployed in each Local part of the DN, the description of EAS Deployment Information is shown in Table 6.2.3.4-1.</w:t>
      </w:r>
    </w:p>
    <w:p w14:paraId="0AE60EF1" w14:textId="77777777" w:rsidR="00004A41" w:rsidRDefault="00004A41" w:rsidP="00004A41">
      <w:pPr>
        <w:pStyle w:val="TH"/>
      </w:pPr>
      <w:r>
        <w:t>Table 6.2.3.4-1 Description of EAS Deployment Information</w:t>
      </w:r>
    </w:p>
    <w:tbl>
      <w:tblPr>
        <w:tblStyle w:val="TableGrid"/>
        <w:tblW w:w="0" w:type="auto"/>
        <w:jc w:val="center"/>
        <w:tblLayout w:type="fixed"/>
        <w:tblLook w:val="04A0" w:firstRow="1" w:lastRow="0" w:firstColumn="1" w:lastColumn="0" w:noHBand="0" w:noVBand="1"/>
      </w:tblPr>
      <w:tblGrid>
        <w:gridCol w:w="2976"/>
        <w:gridCol w:w="5100"/>
      </w:tblGrid>
      <w:tr w:rsidR="00004A41" w14:paraId="5DBC955F" w14:textId="77777777" w:rsidTr="00F90984">
        <w:trPr>
          <w:cantSplit/>
          <w:jc w:val="center"/>
        </w:trPr>
        <w:tc>
          <w:tcPr>
            <w:tcW w:w="2976" w:type="dxa"/>
          </w:tcPr>
          <w:p w14:paraId="36D7EBD3" w14:textId="77777777" w:rsidR="00004A41" w:rsidRDefault="00004A41" w:rsidP="00F90984">
            <w:pPr>
              <w:pStyle w:val="TAH"/>
            </w:pPr>
            <w:r>
              <w:t>Parameters</w:t>
            </w:r>
          </w:p>
        </w:tc>
        <w:tc>
          <w:tcPr>
            <w:tcW w:w="5100" w:type="dxa"/>
          </w:tcPr>
          <w:p w14:paraId="147EC0F1" w14:textId="77777777" w:rsidR="00004A41" w:rsidRDefault="00004A41" w:rsidP="00F90984">
            <w:pPr>
              <w:pStyle w:val="TAH"/>
            </w:pPr>
            <w:r>
              <w:t>Description</w:t>
            </w:r>
          </w:p>
        </w:tc>
      </w:tr>
      <w:tr w:rsidR="002303AC" w14:paraId="423DD428" w14:textId="77777777" w:rsidTr="007B3AF3">
        <w:trPr>
          <w:cantSplit/>
          <w:jc w:val="center"/>
          <w:ins w:id="39" w:author="lthm0" w:date="2023-02-23T08:34:00Z"/>
        </w:trPr>
        <w:tc>
          <w:tcPr>
            <w:tcW w:w="2976" w:type="dxa"/>
          </w:tcPr>
          <w:p w14:paraId="6F89E9B3" w14:textId="77777777" w:rsidR="002303AC" w:rsidRDefault="002303AC" w:rsidP="007B3AF3">
            <w:pPr>
              <w:pStyle w:val="TAL"/>
              <w:rPr>
                <w:ins w:id="40" w:author="lthm0" w:date="2023-02-23T08:34:00Z"/>
              </w:rPr>
            </w:pPr>
            <w:ins w:id="41" w:author="lthm0" w:date="2023-02-23T08:34:00Z">
              <w:r>
                <w:t>AF ID</w:t>
              </w:r>
            </w:ins>
          </w:p>
        </w:tc>
        <w:tc>
          <w:tcPr>
            <w:tcW w:w="5100" w:type="dxa"/>
          </w:tcPr>
          <w:p w14:paraId="18D76919" w14:textId="6F359706" w:rsidR="002303AC" w:rsidRDefault="002303AC" w:rsidP="007B3AF3">
            <w:pPr>
              <w:pStyle w:val="TAL"/>
              <w:rPr>
                <w:ins w:id="42" w:author="lthm0" w:date="2023-02-23T08:34:00Z"/>
              </w:rPr>
            </w:pPr>
            <w:ins w:id="43" w:author="lthm0" w:date="2023-02-23T08:34:00Z">
              <w:r>
                <w:t xml:space="preserve">Addressing information of Application Function responsible for the DNAI in the record. </w:t>
              </w:r>
            </w:ins>
          </w:p>
          <w:p w14:paraId="1AE79B4F" w14:textId="77777777" w:rsidR="002303AC" w:rsidRDefault="002303AC" w:rsidP="007B3AF3">
            <w:pPr>
              <w:pStyle w:val="TAL"/>
              <w:rPr>
                <w:ins w:id="44" w:author="lthm0" w:date="2023-02-23T08:34:00Z"/>
                <w:lang w:eastAsia="zh-CN"/>
              </w:rPr>
            </w:pPr>
            <w:ins w:id="45" w:author="lthm0" w:date="2023-02-23T08:34:00Z">
              <w:r>
                <w:rPr>
                  <w:rFonts w:hint="eastAsia"/>
                  <w:lang w:eastAsia="zh-CN"/>
                </w:rPr>
                <w:t>[</w:t>
              </w:r>
              <w:r>
                <w:rPr>
                  <w:lang w:eastAsia="zh-CN"/>
                </w:rPr>
                <w:t>Optional]</w:t>
              </w:r>
              <w:r>
                <w:t xml:space="preserve"> See NOTE 1.</w:t>
              </w:r>
            </w:ins>
          </w:p>
        </w:tc>
      </w:tr>
      <w:tr w:rsidR="00E50B37" w14:paraId="527151F7" w14:textId="77777777" w:rsidTr="00F90984">
        <w:trPr>
          <w:cantSplit/>
          <w:jc w:val="center"/>
        </w:trPr>
        <w:tc>
          <w:tcPr>
            <w:tcW w:w="2976" w:type="dxa"/>
          </w:tcPr>
          <w:p w14:paraId="26BB43B7" w14:textId="77777777" w:rsidR="00E50B37" w:rsidRDefault="00E50B37" w:rsidP="00E50B37">
            <w:pPr>
              <w:pStyle w:val="TAL"/>
            </w:pPr>
            <w:r>
              <w:t>DNN</w:t>
            </w:r>
          </w:p>
        </w:tc>
        <w:tc>
          <w:tcPr>
            <w:tcW w:w="5100" w:type="dxa"/>
          </w:tcPr>
          <w:p w14:paraId="79219406" w14:textId="77777777" w:rsidR="00E50B37" w:rsidRDefault="00E50B37" w:rsidP="00E50B37">
            <w:pPr>
              <w:pStyle w:val="TAL"/>
            </w:pPr>
            <w:r>
              <w:t>DNN for the EAS Deployment Information.</w:t>
            </w:r>
          </w:p>
          <w:p w14:paraId="1838B480" w14:textId="77777777" w:rsidR="00E50B37" w:rsidRDefault="00E50B37" w:rsidP="00E50B37">
            <w:pPr>
              <w:pStyle w:val="TAL"/>
            </w:pPr>
            <w:r>
              <w:t>[optional]</w:t>
            </w:r>
          </w:p>
        </w:tc>
      </w:tr>
      <w:tr w:rsidR="00E50B37" w14:paraId="52BCA0D6" w14:textId="77777777" w:rsidTr="00F90984">
        <w:trPr>
          <w:cantSplit/>
          <w:jc w:val="center"/>
        </w:trPr>
        <w:tc>
          <w:tcPr>
            <w:tcW w:w="2976" w:type="dxa"/>
          </w:tcPr>
          <w:p w14:paraId="606244CC" w14:textId="77777777" w:rsidR="00E50B37" w:rsidRDefault="00E50B37" w:rsidP="00E50B37">
            <w:pPr>
              <w:pStyle w:val="TAL"/>
            </w:pPr>
            <w:r>
              <w:t>S-NSSAI</w:t>
            </w:r>
          </w:p>
        </w:tc>
        <w:tc>
          <w:tcPr>
            <w:tcW w:w="5100" w:type="dxa"/>
          </w:tcPr>
          <w:p w14:paraId="34F63EAC" w14:textId="77777777" w:rsidR="00E50B37" w:rsidRDefault="00E50B37" w:rsidP="00E50B37">
            <w:pPr>
              <w:pStyle w:val="TAL"/>
            </w:pPr>
            <w:r>
              <w:t>S-NSSAI for the EAS Deployment Information.</w:t>
            </w:r>
          </w:p>
          <w:p w14:paraId="65CF09EC" w14:textId="77777777" w:rsidR="00E50B37" w:rsidRDefault="00E50B37" w:rsidP="00E50B37">
            <w:pPr>
              <w:pStyle w:val="TAL"/>
            </w:pPr>
            <w:r>
              <w:t>[optional]</w:t>
            </w:r>
          </w:p>
        </w:tc>
      </w:tr>
      <w:tr w:rsidR="00E50B37" w14:paraId="4197BBD0" w14:textId="77777777" w:rsidTr="00F90984">
        <w:trPr>
          <w:cantSplit/>
          <w:jc w:val="center"/>
        </w:trPr>
        <w:tc>
          <w:tcPr>
            <w:tcW w:w="2976" w:type="dxa"/>
          </w:tcPr>
          <w:p w14:paraId="2973267B" w14:textId="77777777" w:rsidR="00E50B37" w:rsidRDefault="00E50B37" w:rsidP="00E50B37">
            <w:pPr>
              <w:pStyle w:val="TAL"/>
            </w:pPr>
            <w:r>
              <w:t>External Group Identifier/Internal Group Identifier</w:t>
            </w:r>
          </w:p>
        </w:tc>
        <w:tc>
          <w:tcPr>
            <w:tcW w:w="5100" w:type="dxa"/>
          </w:tcPr>
          <w:p w14:paraId="4198165F" w14:textId="77777777" w:rsidR="00E50B37" w:rsidRDefault="00E50B37" w:rsidP="00E50B37">
            <w:pPr>
              <w:pStyle w:val="TAL"/>
            </w:pPr>
            <w:r>
              <w:t>Group ID for the EAS Deployment information.</w:t>
            </w:r>
          </w:p>
          <w:p w14:paraId="029F249D" w14:textId="77777777" w:rsidR="00E50B37" w:rsidRDefault="00E50B37" w:rsidP="00E50B37">
            <w:pPr>
              <w:pStyle w:val="TAL"/>
            </w:pPr>
            <w:r>
              <w:t>[optional]</w:t>
            </w:r>
          </w:p>
          <w:p w14:paraId="2E4C564E" w14:textId="77777777" w:rsidR="00E50B37" w:rsidRDefault="00E50B37" w:rsidP="00E50B37">
            <w:pPr>
              <w:pStyle w:val="TAL"/>
            </w:pPr>
            <w:r>
              <w:t>NOTE: The AF may provide External Group Identifier, and NEF can map the External Group Identifier into Internal Group Identifier according to information received from UDM.</w:t>
            </w:r>
          </w:p>
        </w:tc>
      </w:tr>
      <w:tr w:rsidR="00E50B37" w14:paraId="41C514AC" w14:textId="77777777" w:rsidTr="00F90984">
        <w:trPr>
          <w:cantSplit/>
          <w:jc w:val="center"/>
        </w:trPr>
        <w:tc>
          <w:tcPr>
            <w:tcW w:w="2976" w:type="dxa"/>
          </w:tcPr>
          <w:p w14:paraId="750D045C" w14:textId="77777777" w:rsidR="00E50B37" w:rsidRDefault="00E50B37" w:rsidP="00E50B37">
            <w:pPr>
              <w:pStyle w:val="TAL"/>
            </w:pPr>
            <w:r>
              <w:t>Application ID</w:t>
            </w:r>
          </w:p>
        </w:tc>
        <w:tc>
          <w:tcPr>
            <w:tcW w:w="5100" w:type="dxa"/>
          </w:tcPr>
          <w:p w14:paraId="0F6D298C" w14:textId="77777777" w:rsidR="00E50B37" w:rsidRDefault="00E50B37" w:rsidP="00E50B37">
            <w:pPr>
              <w:pStyle w:val="TAL"/>
            </w:pPr>
            <w:r>
              <w:t>Identifies the application for which the EAS Deployment Information corresponds to.</w:t>
            </w:r>
          </w:p>
          <w:p w14:paraId="69DF9787" w14:textId="77777777" w:rsidR="00E50B37" w:rsidRDefault="00E50B37" w:rsidP="00E50B37">
            <w:pPr>
              <w:pStyle w:val="TAL"/>
            </w:pPr>
            <w:r>
              <w:t>[optional]</w:t>
            </w:r>
          </w:p>
        </w:tc>
      </w:tr>
      <w:tr w:rsidR="00E50B37" w14:paraId="1D124E93" w14:textId="77777777" w:rsidTr="00F90984">
        <w:trPr>
          <w:cantSplit/>
          <w:jc w:val="center"/>
        </w:trPr>
        <w:tc>
          <w:tcPr>
            <w:tcW w:w="2976" w:type="dxa"/>
          </w:tcPr>
          <w:p w14:paraId="40B6E346" w14:textId="77777777" w:rsidR="00E50B37" w:rsidRDefault="00E50B37" w:rsidP="00E50B37">
            <w:pPr>
              <w:pStyle w:val="TAL"/>
            </w:pPr>
            <w:r>
              <w:t>FQDN(s)</w:t>
            </w:r>
          </w:p>
        </w:tc>
        <w:tc>
          <w:tcPr>
            <w:tcW w:w="5100" w:type="dxa"/>
          </w:tcPr>
          <w:p w14:paraId="4339D7A3" w14:textId="77777777" w:rsidR="00E50B37" w:rsidRDefault="00E50B37" w:rsidP="00E50B37">
            <w:pPr>
              <w:pStyle w:val="TAL"/>
            </w:pPr>
            <w:r>
              <w:t>Supported FQDN(s) for application(s) deployed in the Local part of the DN.</w:t>
            </w:r>
          </w:p>
        </w:tc>
      </w:tr>
      <w:tr w:rsidR="00E50B37" w14:paraId="1F2F4231" w14:textId="77777777" w:rsidTr="00F90984">
        <w:trPr>
          <w:cantSplit/>
          <w:jc w:val="center"/>
        </w:trPr>
        <w:tc>
          <w:tcPr>
            <w:tcW w:w="2976" w:type="dxa"/>
          </w:tcPr>
          <w:p w14:paraId="625D2661" w14:textId="77777777" w:rsidR="00E50B37" w:rsidRDefault="00E50B37" w:rsidP="00E50B37">
            <w:pPr>
              <w:pStyle w:val="TAL"/>
            </w:pPr>
            <w:r>
              <w:t>DNAI(s)</w:t>
            </w:r>
          </w:p>
        </w:tc>
        <w:tc>
          <w:tcPr>
            <w:tcW w:w="5100" w:type="dxa"/>
          </w:tcPr>
          <w:p w14:paraId="2A96544C" w14:textId="77777777" w:rsidR="00E50B37" w:rsidRDefault="00E50B37" w:rsidP="00E50B37">
            <w:pPr>
              <w:pStyle w:val="TAL"/>
            </w:pPr>
            <w:r>
              <w:t>DNAI(s) for the EAS Deployment information.</w:t>
            </w:r>
          </w:p>
          <w:p w14:paraId="642CA127" w14:textId="77777777" w:rsidR="00E50B37" w:rsidRDefault="00E50B37" w:rsidP="00E50B37">
            <w:pPr>
              <w:pStyle w:val="TAL"/>
            </w:pPr>
            <w:r>
              <w:t>[optional]</w:t>
            </w:r>
          </w:p>
        </w:tc>
      </w:tr>
      <w:tr w:rsidR="00E50B37" w14:paraId="43DDBBAA" w14:textId="77777777" w:rsidTr="00F90984">
        <w:trPr>
          <w:cantSplit/>
          <w:jc w:val="center"/>
        </w:trPr>
        <w:tc>
          <w:tcPr>
            <w:tcW w:w="2976" w:type="dxa"/>
          </w:tcPr>
          <w:p w14:paraId="730B104A" w14:textId="77777777" w:rsidR="00E50B37" w:rsidRDefault="00E50B37" w:rsidP="00E50B37">
            <w:pPr>
              <w:pStyle w:val="TAL"/>
            </w:pPr>
            <w:r>
              <w:t>DNS Server Information</w:t>
            </w:r>
          </w:p>
        </w:tc>
        <w:tc>
          <w:tcPr>
            <w:tcW w:w="5100" w:type="dxa"/>
          </w:tcPr>
          <w:p w14:paraId="0A7CD375" w14:textId="77777777" w:rsidR="00E50B37" w:rsidRDefault="00E50B37" w:rsidP="00E50B37">
            <w:pPr>
              <w:pStyle w:val="TAL"/>
            </w:pPr>
            <w:r>
              <w:t>list of DNS server identifier (consisting of IP address and port) for each DNAI.</w:t>
            </w:r>
          </w:p>
          <w:p w14:paraId="71C8EA9F" w14:textId="77777777" w:rsidR="00E50B37" w:rsidRDefault="00E50B37" w:rsidP="00E50B37">
            <w:pPr>
              <w:pStyle w:val="TAL"/>
            </w:pPr>
            <w:r>
              <w:t>[optional]</w:t>
            </w:r>
          </w:p>
        </w:tc>
      </w:tr>
      <w:tr w:rsidR="00E50B37" w14:paraId="155F13D6" w14:textId="77777777" w:rsidTr="00F90984">
        <w:trPr>
          <w:cantSplit/>
          <w:jc w:val="center"/>
        </w:trPr>
        <w:tc>
          <w:tcPr>
            <w:tcW w:w="2976" w:type="dxa"/>
          </w:tcPr>
          <w:p w14:paraId="2C7543CC" w14:textId="77777777" w:rsidR="00E50B37" w:rsidRDefault="00E50B37" w:rsidP="00E50B37">
            <w:pPr>
              <w:pStyle w:val="TAL"/>
            </w:pPr>
            <w:r>
              <w:t>EAS IP address range Information</w:t>
            </w:r>
          </w:p>
        </w:tc>
        <w:tc>
          <w:tcPr>
            <w:tcW w:w="5100" w:type="dxa"/>
          </w:tcPr>
          <w:p w14:paraId="29B6B730" w14:textId="77777777" w:rsidR="00E50B37" w:rsidRDefault="00E50B37" w:rsidP="00E50B37">
            <w:pPr>
              <w:pStyle w:val="TAL"/>
            </w:pPr>
            <w:r>
              <w:t>IP address(es) of the EASs in the Local part of the DN or the IP address ranges (IPv4 subnetwork(s) and/or IPv6 prefix(es) of the Local part of the DN where the EAS is deployed for each DNAI.</w:t>
            </w:r>
          </w:p>
          <w:p w14:paraId="619E6A40" w14:textId="77777777" w:rsidR="00E50B37" w:rsidRDefault="00E50B37" w:rsidP="00E50B37">
            <w:pPr>
              <w:pStyle w:val="TAL"/>
            </w:pPr>
            <w:r>
              <w:t>[optional]</w:t>
            </w:r>
          </w:p>
        </w:tc>
      </w:tr>
      <w:tr w:rsidR="00A84419" w:rsidRPr="002303AC" w14:paraId="6F380580" w14:textId="77777777" w:rsidTr="00FA153C">
        <w:trPr>
          <w:cantSplit/>
          <w:jc w:val="center"/>
          <w:ins w:id="46" w:author="lthm0" w:date="2023-02-23T12:18:00Z"/>
        </w:trPr>
        <w:tc>
          <w:tcPr>
            <w:tcW w:w="8076" w:type="dxa"/>
            <w:gridSpan w:val="2"/>
          </w:tcPr>
          <w:p w14:paraId="15656DF5" w14:textId="77777777" w:rsidR="00A84419" w:rsidRPr="002303AC" w:rsidRDefault="00A84419" w:rsidP="00FA153C">
            <w:pPr>
              <w:pStyle w:val="TAL"/>
              <w:rPr>
                <w:ins w:id="47" w:author="lthm0" w:date="2023-02-23T12:18:00Z"/>
                <w:highlight w:val="yellow"/>
              </w:rPr>
            </w:pPr>
            <w:ins w:id="48" w:author="lthm0" w:date="2023-02-23T12:18:00Z">
              <w:r w:rsidRPr="002303AC">
                <w:rPr>
                  <w:highlight w:val="yellow"/>
                </w:rPr>
                <w:t>NOTE 1: All DNAI(s) correspond to the same EHE</w:t>
              </w:r>
              <w:r>
                <w:rPr>
                  <w:highlight w:val="yellow"/>
                </w:rPr>
                <w:t xml:space="preserve"> providers</w:t>
              </w:r>
              <w:r w:rsidRPr="002303AC">
                <w:rPr>
                  <w:highlight w:val="yellow"/>
                </w:rPr>
                <w:t xml:space="preserve">; </w:t>
              </w:r>
            </w:ins>
          </w:p>
        </w:tc>
      </w:tr>
    </w:tbl>
    <w:p w14:paraId="7B88B282" w14:textId="77777777" w:rsidR="00004A41" w:rsidRDefault="00004A41" w:rsidP="00004A41"/>
    <w:p w14:paraId="46352727" w14:textId="77777777" w:rsidR="00004A41" w:rsidRDefault="00004A41" w:rsidP="00004A41">
      <w:r>
        <w:t>The EAS Deployment Information management procedures are described in this clause, the procedures are independent of any PDU Session, including:</w:t>
      </w:r>
    </w:p>
    <w:p w14:paraId="002BDBD0" w14:textId="77777777" w:rsidR="00004A41" w:rsidRDefault="00004A41" w:rsidP="00004A41">
      <w:pPr>
        <w:pStyle w:val="B1"/>
      </w:pPr>
      <w:r w:rsidRPr="00D44E13">
        <w:t>-</w:t>
      </w:r>
      <w:r w:rsidRPr="00D44E13">
        <w:tab/>
      </w:r>
      <w:r>
        <w:t>T</w:t>
      </w:r>
      <w:r w:rsidRPr="00D44E13">
        <w:t xml:space="preserve">he procedure for EAS </w:t>
      </w:r>
      <w:r>
        <w:t>D</w:t>
      </w:r>
      <w:r w:rsidRPr="00D44E13">
        <w:t xml:space="preserve">eployment </w:t>
      </w:r>
      <w:r>
        <w:t>I</w:t>
      </w:r>
      <w:r w:rsidRPr="00D44E13">
        <w:t>nformation management from AF via the NEF.</w:t>
      </w:r>
    </w:p>
    <w:p w14:paraId="2D9C6978" w14:textId="77777777" w:rsidR="00004A41" w:rsidRDefault="00004A41" w:rsidP="00004A41">
      <w:pPr>
        <w:pStyle w:val="B1"/>
      </w:pPr>
      <w:r>
        <w:t>-</w:t>
      </w:r>
      <w:r>
        <w:tab/>
        <w:t>The procedure for EAS Deployment Information management in the SMF.</w:t>
      </w:r>
    </w:p>
    <w:p w14:paraId="6486EF31" w14:textId="77777777" w:rsidR="00004A41" w:rsidRDefault="00004A41" w:rsidP="00004A41">
      <w:pPr>
        <w:pStyle w:val="B1"/>
      </w:pPr>
      <w:r>
        <w:t>-</w:t>
      </w:r>
      <w:r>
        <w:tab/>
        <w:t xml:space="preserve">The procedure for </w:t>
      </w:r>
      <w:proofErr w:type="spellStart"/>
      <w:r>
        <w:t>BaselineDNSPattern</w:t>
      </w:r>
      <w:proofErr w:type="spellEnd"/>
      <w:r>
        <w:t xml:space="preserve"> management in the EASDF.</w:t>
      </w:r>
    </w:p>
    <w:p w14:paraId="0C290D3E" w14:textId="000A44E9" w:rsidR="00004A41" w:rsidRDefault="00004A41">
      <w:pPr>
        <w:rPr>
          <w:noProof/>
        </w:rPr>
      </w:pPr>
    </w:p>
    <w:p w14:paraId="25025E69" w14:textId="66ECABB9" w:rsidR="00004A41" w:rsidRDefault="00004A41">
      <w:pPr>
        <w:rPr>
          <w:noProof/>
        </w:rPr>
      </w:pPr>
    </w:p>
    <w:p w14:paraId="21DC97ED" w14:textId="77777777" w:rsidR="00004A41" w:rsidRPr="006F588E" w:rsidRDefault="00004A41" w:rsidP="00004A41"/>
    <w:p w14:paraId="26BD13A0" w14:textId="77777777" w:rsidR="00004A41" w:rsidRDefault="00004A41" w:rsidP="00004A41">
      <w:pPr>
        <w:pStyle w:val="10"/>
        <w:rPr>
          <w:color w:val="FF0000"/>
        </w:rPr>
      </w:pPr>
      <w:r>
        <w:rPr>
          <w:color w:val="FF0000"/>
        </w:rPr>
        <w:t xml:space="preserve">* * * End of Changes * * * </w:t>
      </w:r>
    </w:p>
    <w:p w14:paraId="3EA6A144" w14:textId="77777777" w:rsidR="00004A41" w:rsidRDefault="00004A41" w:rsidP="00004A41">
      <w:pPr>
        <w:rPr>
          <w:noProof/>
        </w:rPr>
      </w:pPr>
    </w:p>
    <w:p w14:paraId="2084CDEC" w14:textId="77777777" w:rsidR="00004A41" w:rsidRDefault="00004A41">
      <w:pPr>
        <w:rPr>
          <w:noProof/>
        </w:rPr>
      </w:pPr>
    </w:p>
    <w:sectPr w:rsidR="00004A4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DE53F" w14:textId="77777777" w:rsidR="00745FD6" w:rsidRDefault="00745FD6">
      <w:r>
        <w:separator/>
      </w:r>
    </w:p>
  </w:endnote>
  <w:endnote w:type="continuationSeparator" w:id="0">
    <w:p w14:paraId="44D6D976" w14:textId="77777777" w:rsidR="00745FD6" w:rsidRDefault="00745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02E0" w14:textId="77777777" w:rsidR="00E8144A" w:rsidRDefault="00E814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7AF44" w14:textId="77777777" w:rsidR="00E8144A" w:rsidRDefault="00E814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D447E" w14:textId="77777777" w:rsidR="00E8144A" w:rsidRDefault="00E814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8EB53" w14:textId="77777777" w:rsidR="00745FD6" w:rsidRDefault="00745FD6">
      <w:r>
        <w:separator/>
      </w:r>
    </w:p>
  </w:footnote>
  <w:footnote w:type="continuationSeparator" w:id="0">
    <w:p w14:paraId="77504D7E" w14:textId="77777777" w:rsidR="00745FD6" w:rsidRDefault="00745F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B0A76" w14:textId="77777777" w:rsidR="00E8144A" w:rsidRDefault="00E814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286C3" w14:textId="77777777" w:rsidR="00E8144A" w:rsidRDefault="00E814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Nokia - 2">
    <w15:presenceInfo w15:providerId="None" w15:userId="Nokia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A41"/>
    <w:rsid w:val="00010C97"/>
    <w:rsid w:val="00013DAB"/>
    <w:rsid w:val="000147EF"/>
    <w:rsid w:val="00022964"/>
    <w:rsid w:val="00022E4A"/>
    <w:rsid w:val="00027251"/>
    <w:rsid w:val="000277C4"/>
    <w:rsid w:val="000317C8"/>
    <w:rsid w:val="0004506A"/>
    <w:rsid w:val="00046561"/>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F7990"/>
    <w:rsid w:val="00102462"/>
    <w:rsid w:val="00105486"/>
    <w:rsid w:val="00116D10"/>
    <w:rsid w:val="00120CC1"/>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095"/>
    <w:rsid w:val="00166AC6"/>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4F9D"/>
    <w:rsid w:val="001D0E8E"/>
    <w:rsid w:val="001D55CF"/>
    <w:rsid w:val="001D6DE3"/>
    <w:rsid w:val="001E0D0B"/>
    <w:rsid w:val="001E3E6B"/>
    <w:rsid w:val="001E41F3"/>
    <w:rsid w:val="001E7365"/>
    <w:rsid w:val="001E7DE8"/>
    <w:rsid w:val="001F3D2C"/>
    <w:rsid w:val="002076B2"/>
    <w:rsid w:val="0021220D"/>
    <w:rsid w:val="0021319C"/>
    <w:rsid w:val="002216C1"/>
    <w:rsid w:val="0022211D"/>
    <w:rsid w:val="002247CB"/>
    <w:rsid w:val="00225E5E"/>
    <w:rsid w:val="002266A1"/>
    <w:rsid w:val="00227FA0"/>
    <w:rsid w:val="002303AC"/>
    <w:rsid w:val="00235661"/>
    <w:rsid w:val="00243DCA"/>
    <w:rsid w:val="00245DBD"/>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061E"/>
    <w:rsid w:val="002B5741"/>
    <w:rsid w:val="002B7723"/>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34110"/>
    <w:rsid w:val="00347AAB"/>
    <w:rsid w:val="00351E1A"/>
    <w:rsid w:val="003609EF"/>
    <w:rsid w:val="00361829"/>
    <w:rsid w:val="00361F90"/>
    <w:rsid w:val="0036231A"/>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B53FB"/>
    <w:rsid w:val="003C172A"/>
    <w:rsid w:val="003D5031"/>
    <w:rsid w:val="003D66E4"/>
    <w:rsid w:val="003D747A"/>
    <w:rsid w:val="003E1A36"/>
    <w:rsid w:val="003E54FE"/>
    <w:rsid w:val="003E570F"/>
    <w:rsid w:val="003E7F5A"/>
    <w:rsid w:val="003F0E97"/>
    <w:rsid w:val="003F3046"/>
    <w:rsid w:val="003F35B8"/>
    <w:rsid w:val="003F375C"/>
    <w:rsid w:val="003F4C66"/>
    <w:rsid w:val="003F73A6"/>
    <w:rsid w:val="004008A3"/>
    <w:rsid w:val="00400B50"/>
    <w:rsid w:val="00400FEA"/>
    <w:rsid w:val="00401B6F"/>
    <w:rsid w:val="004076AE"/>
    <w:rsid w:val="00410371"/>
    <w:rsid w:val="0041152F"/>
    <w:rsid w:val="0042160F"/>
    <w:rsid w:val="00422FE6"/>
    <w:rsid w:val="004242F1"/>
    <w:rsid w:val="0043042F"/>
    <w:rsid w:val="00431BD6"/>
    <w:rsid w:val="004325A7"/>
    <w:rsid w:val="00436BAF"/>
    <w:rsid w:val="004418AD"/>
    <w:rsid w:val="00442061"/>
    <w:rsid w:val="00443780"/>
    <w:rsid w:val="0045251F"/>
    <w:rsid w:val="0045618C"/>
    <w:rsid w:val="00467FFD"/>
    <w:rsid w:val="00474741"/>
    <w:rsid w:val="00475B1F"/>
    <w:rsid w:val="00475B3B"/>
    <w:rsid w:val="00476596"/>
    <w:rsid w:val="00477CC2"/>
    <w:rsid w:val="00481D61"/>
    <w:rsid w:val="00494B0A"/>
    <w:rsid w:val="004A46C4"/>
    <w:rsid w:val="004B0410"/>
    <w:rsid w:val="004B0F70"/>
    <w:rsid w:val="004B75B7"/>
    <w:rsid w:val="004C2D80"/>
    <w:rsid w:val="004C771D"/>
    <w:rsid w:val="004C7901"/>
    <w:rsid w:val="004D5F45"/>
    <w:rsid w:val="004D63B0"/>
    <w:rsid w:val="004E24E9"/>
    <w:rsid w:val="004E794B"/>
    <w:rsid w:val="004F01AA"/>
    <w:rsid w:val="004F098C"/>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4D1B"/>
    <w:rsid w:val="00592D74"/>
    <w:rsid w:val="00593907"/>
    <w:rsid w:val="005B3471"/>
    <w:rsid w:val="005C5560"/>
    <w:rsid w:val="005C6631"/>
    <w:rsid w:val="005C754F"/>
    <w:rsid w:val="005D0375"/>
    <w:rsid w:val="005D463C"/>
    <w:rsid w:val="005E062F"/>
    <w:rsid w:val="005E2C44"/>
    <w:rsid w:val="005E5EAB"/>
    <w:rsid w:val="005F54B1"/>
    <w:rsid w:val="005F73ED"/>
    <w:rsid w:val="00601789"/>
    <w:rsid w:val="006068D1"/>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27A2"/>
    <w:rsid w:val="006B3FBF"/>
    <w:rsid w:val="006B46FB"/>
    <w:rsid w:val="006B7065"/>
    <w:rsid w:val="006C4F58"/>
    <w:rsid w:val="006C57F4"/>
    <w:rsid w:val="006D1301"/>
    <w:rsid w:val="006D20A5"/>
    <w:rsid w:val="006D296A"/>
    <w:rsid w:val="006E21FB"/>
    <w:rsid w:val="006F17D0"/>
    <w:rsid w:val="006F4DE9"/>
    <w:rsid w:val="006F588E"/>
    <w:rsid w:val="006F6017"/>
    <w:rsid w:val="006F749C"/>
    <w:rsid w:val="00700818"/>
    <w:rsid w:val="00701C41"/>
    <w:rsid w:val="0070436F"/>
    <w:rsid w:val="00706BEB"/>
    <w:rsid w:val="00713ECA"/>
    <w:rsid w:val="00721820"/>
    <w:rsid w:val="00722C12"/>
    <w:rsid w:val="00733E7D"/>
    <w:rsid w:val="007345A8"/>
    <w:rsid w:val="0074589B"/>
    <w:rsid w:val="00745FD6"/>
    <w:rsid w:val="007479A0"/>
    <w:rsid w:val="0075215F"/>
    <w:rsid w:val="007546A1"/>
    <w:rsid w:val="00755249"/>
    <w:rsid w:val="007558B8"/>
    <w:rsid w:val="00757D45"/>
    <w:rsid w:val="007606E4"/>
    <w:rsid w:val="00764385"/>
    <w:rsid w:val="00764578"/>
    <w:rsid w:val="00766981"/>
    <w:rsid w:val="007701D0"/>
    <w:rsid w:val="007714E9"/>
    <w:rsid w:val="0077317C"/>
    <w:rsid w:val="00780D6A"/>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05DBD"/>
    <w:rsid w:val="00810559"/>
    <w:rsid w:val="00812266"/>
    <w:rsid w:val="00812B14"/>
    <w:rsid w:val="008176EA"/>
    <w:rsid w:val="008230A6"/>
    <w:rsid w:val="00823307"/>
    <w:rsid w:val="00823E6D"/>
    <w:rsid w:val="00825972"/>
    <w:rsid w:val="0082678D"/>
    <w:rsid w:val="008279FA"/>
    <w:rsid w:val="00833C03"/>
    <w:rsid w:val="00833F2C"/>
    <w:rsid w:val="00835C47"/>
    <w:rsid w:val="00837341"/>
    <w:rsid w:val="008406AF"/>
    <w:rsid w:val="00842006"/>
    <w:rsid w:val="00845BF9"/>
    <w:rsid w:val="00845D05"/>
    <w:rsid w:val="008476B6"/>
    <w:rsid w:val="00850DF8"/>
    <w:rsid w:val="008511B3"/>
    <w:rsid w:val="00861A1B"/>
    <w:rsid w:val="008626E7"/>
    <w:rsid w:val="00865006"/>
    <w:rsid w:val="00870EE7"/>
    <w:rsid w:val="00875FAD"/>
    <w:rsid w:val="0087698F"/>
    <w:rsid w:val="00882685"/>
    <w:rsid w:val="00884435"/>
    <w:rsid w:val="008846A1"/>
    <w:rsid w:val="00885575"/>
    <w:rsid w:val="00885F55"/>
    <w:rsid w:val="0088636A"/>
    <w:rsid w:val="008863B9"/>
    <w:rsid w:val="00892F8D"/>
    <w:rsid w:val="00894258"/>
    <w:rsid w:val="008A398F"/>
    <w:rsid w:val="008A45A6"/>
    <w:rsid w:val="008B0D5C"/>
    <w:rsid w:val="008B2AC1"/>
    <w:rsid w:val="008D1A3D"/>
    <w:rsid w:val="008D4073"/>
    <w:rsid w:val="008D72B5"/>
    <w:rsid w:val="008D7B6B"/>
    <w:rsid w:val="008E45C8"/>
    <w:rsid w:val="008E7039"/>
    <w:rsid w:val="008F1FCD"/>
    <w:rsid w:val="008F3789"/>
    <w:rsid w:val="008F686C"/>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A6E2E"/>
    <w:rsid w:val="009B005F"/>
    <w:rsid w:val="009B02BA"/>
    <w:rsid w:val="009B32AA"/>
    <w:rsid w:val="009B3F88"/>
    <w:rsid w:val="009B615B"/>
    <w:rsid w:val="009C3395"/>
    <w:rsid w:val="009C3CD7"/>
    <w:rsid w:val="009D04E2"/>
    <w:rsid w:val="009D655B"/>
    <w:rsid w:val="009D78F7"/>
    <w:rsid w:val="009E1EA8"/>
    <w:rsid w:val="009E238E"/>
    <w:rsid w:val="009E3297"/>
    <w:rsid w:val="009E614B"/>
    <w:rsid w:val="009F2530"/>
    <w:rsid w:val="009F3BB8"/>
    <w:rsid w:val="009F483F"/>
    <w:rsid w:val="009F675C"/>
    <w:rsid w:val="009F734F"/>
    <w:rsid w:val="009F75CB"/>
    <w:rsid w:val="009F78BA"/>
    <w:rsid w:val="00A0125F"/>
    <w:rsid w:val="00A219C0"/>
    <w:rsid w:val="00A246B6"/>
    <w:rsid w:val="00A27675"/>
    <w:rsid w:val="00A27B9E"/>
    <w:rsid w:val="00A30CBB"/>
    <w:rsid w:val="00A32F17"/>
    <w:rsid w:val="00A40DB6"/>
    <w:rsid w:val="00A443A8"/>
    <w:rsid w:val="00A44A67"/>
    <w:rsid w:val="00A47E70"/>
    <w:rsid w:val="00A50CF0"/>
    <w:rsid w:val="00A55133"/>
    <w:rsid w:val="00A5740C"/>
    <w:rsid w:val="00A67A21"/>
    <w:rsid w:val="00A737DC"/>
    <w:rsid w:val="00A75A45"/>
    <w:rsid w:val="00A7671C"/>
    <w:rsid w:val="00A7748C"/>
    <w:rsid w:val="00A83450"/>
    <w:rsid w:val="00A84419"/>
    <w:rsid w:val="00A86C3A"/>
    <w:rsid w:val="00A9230D"/>
    <w:rsid w:val="00A95A7B"/>
    <w:rsid w:val="00A96458"/>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015B"/>
    <w:rsid w:val="00B66187"/>
    <w:rsid w:val="00B66595"/>
    <w:rsid w:val="00B666BC"/>
    <w:rsid w:val="00B67B97"/>
    <w:rsid w:val="00B71594"/>
    <w:rsid w:val="00B73775"/>
    <w:rsid w:val="00B74FDB"/>
    <w:rsid w:val="00B758D4"/>
    <w:rsid w:val="00B8219B"/>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6C63"/>
    <w:rsid w:val="00BF2FA8"/>
    <w:rsid w:val="00BF5C39"/>
    <w:rsid w:val="00C20A0D"/>
    <w:rsid w:val="00C27057"/>
    <w:rsid w:val="00C320CA"/>
    <w:rsid w:val="00C34F87"/>
    <w:rsid w:val="00C52CC7"/>
    <w:rsid w:val="00C60B38"/>
    <w:rsid w:val="00C6316D"/>
    <w:rsid w:val="00C64748"/>
    <w:rsid w:val="00C66BA2"/>
    <w:rsid w:val="00C728A6"/>
    <w:rsid w:val="00C76E54"/>
    <w:rsid w:val="00C85DB9"/>
    <w:rsid w:val="00C91D4D"/>
    <w:rsid w:val="00C955C3"/>
    <w:rsid w:val="00C95985"/>
    <w:rsid w:val="00C95A25"/>
    <w:rsid w:val="00CA0180"/>
    <w:rsid w:val="00CA2B10"/>
    <w:rsid w:val="00CC0F64"/>
    <w:rsid w:val="00CC1B43"/>
    <w:rsid w:val="00CC26CE"/>
    <w:rsid w:val="00CC5026"/>
    <w:rsid w:val="00CC6208"/>
    <w:rsid w:val="00CC68D0"/>
    <w:rsid w:val="00CD082F"/>
    <w:rsid w:val="00CD62F4"/>
    <w:rsid w:val="00CD7EB8"/>
    <w:rsid w:val="00CE0B91"/>
    <w:rsid w:val="00CE5D01"/>
    <w:rsid w:val="00CE7982"/>
    <w:rsid w:val="00CF13E0"/>
    <w:rsid w:val="00CF5B42"/>
    <w:rsid w:val="00CF6D70"/>
    <w:rsid w:val="00D02AC1"/>
    <w:rsid w:val="00D03F9A"/>
    <w:rsid w:val="00D062B1"/>
    <w:rsid w:val="00D06D51"/>
    <w:rsid w:val="00D15B20"/>
    <w:rsid w:val="00D214FB"/>
    <w:rsid w:val="00D24458"/>
    <w:rsid w:val="00D24991"/>
    <w:rsid w:val="00D3348E"/>
    <w:rsid w:val="00D35F47"/>
    <w:rsid w:val="00D37EA5"/>
    <w:rsid w:val="00D40AEE"/>
    <w:rsid w:val="00D4146E"/>
    <w:rsid w:val="00D50255"/>
    <w:rsid w:val="00D535EA"/>
    <w:rsid w:val="00D61580"/>
    <w:rsid w:val="00D61CC8"/>
    <w:rsid w:val="00D6433E"/>
    <w:rsid w:val="00D66520"/>
    <w:rsid w:val="00D71130"/>
    <w:rsid w:val="00D71357"/>
    <w:rsid w:val="00D7162D"/>
    <w:rsid w:val="00D72593"/>
    <w:rsid w:val="00D76FB4"/>
    <w:rsid w:val="00D77877"/>
    <w:rsid w:val="00D80E9A"/>
    <w:rsid w:val="00D81319"/>
    <w:rsid w:val="00D82325"/>
    <w:rsid w:val="00D915AB"/>
    <w:rsid w:val="00D9543D"/>
    <w:rsid w:val="00DA023F"/>
    <w:rsid w:val="00DA7460"/>
    <w:rsid w:val="00DA746E"/>
    <w:rsid w:val="00DA7C88"/>
    <w:rsid w:val="00DC1D56"/>
    <w:rsid w:val="00DD46F4"/>
    <w:rsid w:val="00DD4B07"/>
    <w:rsid w:val="00DE22C5"/>
    <w:rsid w:val="00DE34CF"/>
    <w:rsid w:val="00DE3D97"/>
    <w:rsid w:val="00DE678C"/>
    <w:rsid w:val="00DF3F19"/>
    <w:rsid w:val="00E01C56"/>
    <w:rsid w:val="00E0244C"/>
    <w:rsid w:val="00E13F3D"/>
    <w:rsid w:val="00E144B6"/>
    <w:rsid w:val="00E157AD"/>
    <w:rsid w:val="00E16B86"/>
    <w:rsid w:val="00E1713C"/>
    <w:rsid w:val="00E17292"/>
    <w:rsid w:val="00E2259E"/>
    <w:rsid w:val="00E23E8E"/>
    <w:rsid w:val="00E24530"/>
    <w:rsid w:val="00E2590D"/>
    <w:rsid w:val="00E264D8"/>
    <w:rsid w:val="00E34898"/>
    <w:rsid w:val="00E42B16"/>
    <w:rsid w:val="00E44786"/>
    <w:rsid w:val="00E474B4"/>
    <w:rsid w:val="00E50B37"/>
    <w:rsid w:val="00E534FF"/>
    <w:rsid w:val="00E62EA2"/>
    <w:rsid w:val="00E63C57"/>
    <w:rsid w:val="00E665E6"/>
    <w:rsid w:val="00E666AB"/>
    <w:rsid w:val="00E67D58"/>
    <w:rsid w:val="00E72E76"/>
    <w:rsid w:val="00E8144A"/>
    <w:rsid w:val="00E814C0"/>
    <w:rsid w:val="00E819E9"/>
    <w:rsid w:val="00E912C3"/>
    <w:rsid w:val="00E9217D"/>
    <w:rsid w:val="00E93D1A"/>
    <w:rsid w:val="00EA054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5953"/>
    <w:rsid w:val="00F4014D"/>
    <w:rsid w:val="00F41226"/>
    <w:rsid w:val="00F53EF4"/>
    <w:rsid w:val="00F64F92"/>
    <w:rsid w:val="00F6775F"/>
    <w:rsid w:val="00F67CAC"/>
    <w:rsid w:val="00F70C78"/>
    <w:rsid w:val="00F71844"/>
    <w:rsid w:val="00F72B26"/>
    <w:rsid w:val="00F76A47"/>
    <w:rsid w:val="00F7702D"/>
    <w:rsid w:val="00F804FC"/>
    <w:rsid w:val="00F818EB"/>
    <w:rsid w:val="00F94C23"/>
    <w:rsid w:val="00F94CBD"/>
    <w:rsid w:val="00FA11EF"/>
    <w:rsid w:val="00FA2361"/>
    <w:rsid w:val="00FA5953"/>
    <w:rsid w:val="00FB13DF"/>
    <w:rsid w:val="00FB4FB0"/>
    <w:rsid w:val="00FB6386"/>
    <w:rsid w:val="00FB6443"/>
    <w:rsid w:val="00FB7EF0"/>
    <w:rsid w:val="00FC6C0F"/>
    <w:rsid w:val="00FC7590"/>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table" w:styleId="TableGrid">
    <w:name w:val="Table Grid"/>
    <w:basedOn w:val="TableNormal"/>
    <w:rsid w:val="00004A4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5AIRPNAIUNRU-2028481721-7527</_dlc_DocId>
    <_dlc_DocIdUrl xmlns="71c5aaf6-e6ce-465b-b873-5148d2a4c105">
      <Url>https://nokia.sharepoint.com/sites/c5g/e2earch/_layouts/15/DocIdRedir.aspx?ID=5AIRPNAIUNRU-2028481721-7527</Url>
      <Description>5AIRPNAIUNRU-2028481721-7527</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09D5D0-5AA5-47E1-9E0D-22B1C03B23C7}">
  <ds:schemaRefs>
    <ds:schemaRef ds:uri="Microsoft.SharePoint.Taxonomy.ContentTypeSync"/>
  </ds:schemaRefs>
</ds:datastoreItem>
</file>

<file path=customXml/itemProps2.xml><?xml version="1.0" encoding="utf-8"?>
<ds:datastoreItem xmlns:ds="http://schemas.openxmlformats.org/officeDocument/2006/customXml" ds:itemID="{CD0C086A-EDBF-4B0F-A034-45330AAFC7C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1BE0B83E-DC62-48D1-9D6D-09E64FBB7FBE}">
  <ds:schemaRefs>
    <ds:schemaRef ds:uri="http://schemas.openxmlformats.org/officeDocument/2006/bibliography"/>
  </ds:schemaRefs>
</ds:datastoreItem>
</file>

<file path=customXml/itemProps4.xml><?xml version="1.0" encoding="utf-8"?>
<ds:datastoreItem xmlns:ds="http://schemas.openxmlformats.org/officeDocument/2006/customXml" ds:itemID="{0E7E7C86-D62B-4584-BC5E-DB8E62385688}">
  <ds:schemaRefs>
    <ds:schemaRef ds:uri="http://schemas.microsoft.com/sharepoint/events"/>
  </ds:schemaRefs>
</ds:datastoreItem>
</file>

<file path=customXml/itemProps5.xml><?xml version="1.0" encoding="utf-8"?>
<ds:datastoreItem xmlns:ds="http://schemas.openxmlformats.org/officeDocument/2006/customXml" ds:itemID="{69535905-D37A-469F-8BF4-6DF03978EAED}">
  <ds:schemaRefs>
    <ds:schemaRef ds:uri="http://schemas.microsoft.com/sharepoint/v3/contenttype/forms"/>
  </ds:schemaRefs>
</ds:datastoreItem>
</file>

<file path=customXml/itemProps6.xml><?xml version="1.0" encoding="utf-8"?>
<ds:datastoreItem xmlns:ds="http://schemas.openxmlformats.org/officeDocument/2006/customXml" ds:itemID="{A4C69C6D-FA04-4253-9553-0FE7A006B2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1045</Words>
  <Characters>5959</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11</cp:revision>
  <cp:lastPrinted>1900-01-01T05:00:00Z</cp:lastPrinted>
  <dcterms:created xsi:type="dcterms:W3CDTF">2023-02-10T23:16:00Z</dcterms:created>
  <dcterms:modified xsi:type="dcterms:W3CDTF">2023-02-23T11:18:00Z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83c525c0-c280-49fb-9635-0a65d0cf1685</vt:lpwstr>
  </property>
  <property fmtid="{D5CDD505-2E9C-101B-9397-08002B2CF9AE}" pid="23" name="_2015_ms_pID_725343">
    <vt:lpwstr>(2)hCAqBS+k/896Ykzb3XINBumSCnBeg+TQoup8j0h24bknMG0ZmEtUHEB07P/YMh9XTJ/Kjo4a
cDRTx/XN2KedXwxH1VSsaLbG9XKYdEd4iKTuMUAs6XTOqr0HgOAhmAFt4BwKlSeDAH33NgX1
GKQFMl3OSNWgLzzS30Dlw6FNEU7NK42LTId8omR1RQekR0hRs8o4uTU7yctlep4wBxy+7ROR
mmZXgoQsUGB3PQADJh</vt:lpwstr>
  </property>
  <property fmtid="{D5CDD505-2E9C-101B-9397-08002B2CF9AE}" pid="24" name="_2015_ms_pID_7253431">
    <vt:lpwstr>8+ryAPuHU0N2qqKE68F4aooVjL5lSVCl5qKLoUcs8xu1yI1lq8X0Fz
wS1T64coamAePOGfpVebdXoh8ZK/E834iULgwuTVfH3NWZZ/icKiSK1ofHsaLaz1UJlc1p4S
0ZVgeEIbCBZmtGbL3Y34HSyCZWXiavvhUFXpYP/qctWovYvCfUDTSHmklLUiySVXiRhfJyxz
9XIMWxel+AEPQ/3h</vt:lpwstr>
  </property>
</Properties>
</file>